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52D89" w14:textId="5A0FC717" w:rsidR="001E41F3" w:rsidRDefault="009B00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EF6429" w:rsidRPr="00EF6429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E50C2F">
        <w:rPr>
          <w:b/>
          <w:i/>
          <w:noProof/>
          <w:sz w:val="28"/>
        </w:rPr>
        <w:t>R1-</w:t>
      </w:r>
      <w:r w:rsidR="00D83DF6" w:rsidRPr="00E50C2F">
        <w:rPr>
          <w:b/>
          <w:i/>
          <w:noProof/>
          <w:sz w:val="28"/>
        </w:rPr>
        <w:t>200</w:t>
      </w:r>
      <w:r w:rsidR="00720F07">
        <w:rPr>
          <w:b/>
          <w:i/>
          <w:noProof/>
          <w:sz w:val="28"/>
          <w:lang w:eastAsia="zh-CN"/>
        </w:rPr>
        <w:t>9619</w:t>
      </w:r>
    </w:p>
    <w:p w14:paraId="1530CCBE" w14:textId="3D95E6D4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 xml:space="preserve">E-meeting, </w:t>
      </w:r>
      <w:r w:rsidR="009B00F6" w:rsidRPr="009B00F6">
        <w:rPr>
          <w:b/>
          <w:noProof/>
          <w:sz w:val="24"/>
        </w:rPr>
        <w:t>October 26 – November 13</w:t>
      </w:r>
      <w:r w:rsidRPr="00EF6429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27FA8ED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07DFBF63" w:rsidR="001E41F3" w:rsidRPr="00410371" w:rsidRDefault="00544668" w:rsidP="00FA56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A56F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5AA278AA" w:rsidR="001E41F3" w:rsidRPr="00410371" w:rsidRDefault="00307F02" w:rsidP="00307F02">
            <w:pPr>
              <w:pStyle w:val="CRCoverPage"/>
              <w:spacing w:after="0"/>
              <w:jc w:val="center"/>
              <w:rPr>
                <w:noProof/>
              </w:rPr>
            </w:pPr>
            <w:r w:rsidRPr="00307F02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4536FC52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EE29F3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5B0FE8D7" w:rsidR="001E41F3" w:rsidRDefault="009C6026" w:rsidP="0006112B">
            <w:pPr>
              <w:pStyle w:val="CRCoverPage"/>
              <w:spacing w:after="0"/>
              <w:ind w:left="100"/>
              <w:rPr>
                <w:noProof/>
              </w:rPr>
            </w:pPr>
            <w:r w:rsidRPr="009C6026">
              <w:t xml:space="preserve">Corrections </w:t>
            </w:r>
            <w:r w:rsidR="005C3CCE" w:rsidRPr="005C3CCE">
              <w:t>on the NPUSCH repetition adjustment field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103F2873" w:rsidR="001E41F3" w:rsidRDefault="00633B4A" w:rsidP="00434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Moderator (Huawei)</w:t>
            </w:r>
            <w:r w:rsidR="00C11716">
              <w:rPr>
                <w:noProof/>
              </w:rPr>
              <w:t>, Huawei</w:t>
            </w:r>
            <w:r w:rsidR="00C11716">
              <w:rPr>
                <w:rFonts w:hint="eastAsia"/>
                <w:noProof/>
                <w:lang w:eastAsia="zh-CN"/>
              </w:rPr>
              <w:t>,</w:t>
            </w:r>
            <w:r w:rsidR="00C11716">
              <w:rPr>
                <w:noProof/>
                <w:lang w:eastAsia="zh-CN"/>
              </w:rPr>
              <w:t xml:space="preserve"> HiSilicon</w:t>
            </w:r>
            <w:r w:rsidR="0061073C">
              <w:rPr>
                <w:noProof/>
                <w:lang w:eastAsia="zh-CN"/>
              </w:rPr>
              <w:t>, ZTE, Ericsson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054C4812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</w:t>
            </w:r>
            <w:r w:rsidR="00B22F68">
              <w:rPr>
                <w:noProof/>
              </w:rPr>
              <w:t>AN</w:t>
            </w:r>
            <w:r w:rsidRPr="00544668">
              <w:rPr>
                <w:noProof/>
              </w:rPr>
              <w:t>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5C126278" w:rsidR="001E41F3" w:rsidRDefault="00F547FA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F547FA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6B5361D7" w:rsidR="001E41F3" w:rsidRDefault="003D243C" w:rsidP="00DB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B560A">
              <w:rPr>
                <w:noProof/>
              </w:rPr>
              <w:t>11</w:t>
            </w:r>
            <w:r w:rsidR="00544668" w:rsidRPr="00544668">
              <w:rPr>
                <w:noProof/>
              </w:rPr>
              <w:t>-</w:t>
            </w:r>
            <w:r w:rsidR="002B3DD8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24044" w14:textId="0D49CADA" w:rsidR="00753A16" w:rsidRPr="00A03A14" w:rsidRDefault="00492A6C" w:rsidP="00A03A14">
            <w:pPr>
              <w:widowControl w:val="0"/>
              <w:rPr>
                <w:noProof/>
              </w:rPr>
            </w:pPr>
            <w:r w:rsidRPr="00A03A14">
              <w:t xml:space="preserve">In </w:t>
            </w:r>
            <w:r w:rsidR="007D4018" w:rsidRPr="00A03A14">
              <w:t xml:space="preserve">NB-IoT </w:t>
            </w:r>
            <w:r w:rsidRPr="00A03A14">
              <w:t xml:space="preserve">PUR, the value of </w:t>
            </w:r>
            <w:r w:rsidRPr="00A03A14">
              <w:rPr>
                <w:i/>
              </w:rPr>
              <w:t>NPUSCH repetition adjustment</w:t>
            </w:r>
            <w:r w:rsidRPr="00A03A14">
              <w:t xml:space="preserve"> field in the received DCI refers to </w:t>
            </w:r>
            <w:r w:rsidR="00A03A14" w:rsidRPr="00A03A14">
              <w:rPr>
                <w:position w:val="-14"/>
              </w:rPr>
              <w:object w:dxaOrig="400" w:dyaOrig="380" w14:anchorId="1DE24D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21.9pt" o:ole="">
                  <v:imagedata r:id="rId12" o:title=""/>
                </v:shape>
                <o:OLEObject Type="Embed" ProgID="Equation.3" ShapeID="_x0000_i1025" DrawAspect="Content" ObjectID="_1666615056" r:id="rId13"/>
              </w:object>
            </w:r>
            <w:r w:rsidRPr="00A03A14">
              <w:t xml:space="preserve"> in Table 16.5.1.1-3</w:t>
            </w:r>
            <w:r w:rsidR="00F25BB0">
              <w:t xml:space="preserve"> of TS 36.213</w:t>
            </w:r>
            <w:r w:rsidR="003E1CFA" w:rsidRPr="00A03A14">
              <w:t xml:space="preserve">. But such relationship is not explicitly </w:t>
            </w:r>
            <w:r w:rsidR="009A59D9" w:rsidRPr="00A03A14">
              <w:t xml:space="preserve">mentioned </w:t>
            </w:r>
            <w:r w:rsidR="003E1CFA" w:rsidRPr="00A03A14">
              <w:t xml:space="preserve">in </w:t>
            </w:r>
            <w:r w:rsidR="00693F50">
              <w:t xml:space="preserve">the </w:t>
            </w:r>
            <w:r w:rsidR="003E1CFA" w:rsidRPr="00A03A14">
              <w:t>specification</w:t>
            </w:r>
            <w:r w:rsidR="00B13866" w:rsidRPr="00A03A14">
              <w:t xml:space="preserve"> so that the specification might be unclear on this issue</w:t>
            </w:r>
            <w:r w:rsidR="003E1CFA" w:rsidRPr="00A03A14">
              <w:t xml:space="preserve">. 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FE87" w14:textId="180B502C" w:rsidR="008971C4" w:rsidRPr="00A03A14" w:rsidRDefault="00DA6C81" w:rsidP="00F609C3">
            <w:pPr>
              <w:widowControl w:val="0"/>
              <w:spacing w:after="0"/>
              <w:rPr>
                <w:noProof/>
                <w:lang w:eastAsia="zh-CN"/>
              </w:rPr>
            </w:pPr>
            <w:r w:rsidRPr="00A03A14">
              <w:rPr>
                <w:noProof/>
                <w:lang w:eastAsia="zh-CN"/>
              </w:rPr>
              <w:t>C</w:t>
            </w:r>
            <w:r w:rsidRPr="00A03A14">
              <w:rPr>
                <w:rFonts w:hint="eastAsia"/>
                <w:noProof/>
                <w:lang w:eastAsia="zh-CN"/>
              </w:rPr>
              <w:t>h</w:t>
            </w:r>
            <w:r w:rsidRPr="00A03A14">
              <w:rPr>
                <w:noProof/>
                <w:lang w:eastAsia="zh-CN"/>
              </w:rPr>
              <w:t>ange “</w:t>
            </w:r>
            <w:r w:rsidRPr="00A03A14">
              <w:t>3 bits as defined in clause 16.5.1.1 of [3]</w:t>
            </w:r>
            <w:r w:rsidRPr="00A03A14">
              <w:rPr>
                <w:noProof/>
                <w:lang w:eastAsia="zh-CN"/>
              </w:rPr>
              <w:t>” to “</w:t>
            </w:r>
            <w:r w:rsidR="00F609C3" w:rsidRPr="00A03A14">
              <w:rPr>
                <w:rFonts w:eastAsia="等线"/>
              </w:rPr>
              <w:t xml:space="preserve">3 bits </w:t>
            </w:r>
            <w:r w:rsidR="00F609C3" w:rsidRPr="00A03A14">
              <w:t xml:space="preserve">refer to </w:t>
            </w:r>
            <w:r w:rsidR="00F609C3" w:rsidRPr="00A03A14">
              <w:rPr>
                <w:position w:val="-14"/>
              </w:rPr>
              <w:object w:dxaOrig="400" w:dyaOrig="380" w14:anchorId="6BCCC8F9">
                <v:shape id="_x0000_i1026" type="#_x0000_t75" style="width:21.9pt;height:21.9pt" o:ole="">
                  <v:imagedata r:id="rId12" o:title=""/>
                </v:shape>
                <o:OLEObject Type="Embed" ProgID="Equation.3" ShapeID="_x0000_i1026" DrawAspect="Content" ObjectID="_1666615057" r:id="rId14"/>
              </w:object>
            </w:r>
            <w:r w:rsidR="00F609C3" w:rsidRPr="00A03A14">
              <w:t xml:space="preserve"> in Table 16.5.1.1-3 </w:t>
            </w:r>
            <w:r w:rsidR="00F609C3" w:rsidRPr="00A03A14">
              <w:rPr>
                <w:rFonts w:eastAsia="等线"/>
              </w:rPr>
              <w:t>of [3]</w:t>
            </w:r>
            <w:r w:rsidRPr="00A03A14">
              <w:rPr>
                <w:noProof/>
                <w:lang w:eastAsia="zh-CN"/>
              </w:rPr>
              <w:t>”</w:t>
            </w:r>
            <w:r w:rsidR="006B16B0" w:rsidRPr="00A03A14">
              <w:rPr>
                <w:noProof/>
                <w:lang w:eastAsia="zh-CN"/>
              </w:rPr>
              <w:t>.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21DE0854" w:rsidR="001E41F3" w:rsidRPr="00A03A14" w:rsidRDefault="00FA2AD2" w:rsidP="00F27FF5">
            <w:pPr>
              <w:widowControl w:val="0"/>
              <w:spacing w:after="0"/>
              <w:rPr>
                <w:noProof/>
              </w:rPr>
            </w:pPr>
            <w:r w:rsidRPr="00A03A14">
              <w:rPr>
                <w:noProof/>
                <w:lang w:eastAsia="fr-FR"/>
              </w:rPr>
              <w:t xml:space="preserve">The relaionship between </w:t>
            </w:r>
            <w:r w:rsidR="00F27FF5" w:rsidRPr="00A03A14">
              <w:t xml:space="preserve">the value of </w:t>
            </w:r>
            <w:r w:rsidR="00F27FF5" w:rsidRPr="00A03A14">
              <w:rPr>
                <w:i/>
              </w:rPr>
              <w:t>NPUSCH repetition adjustment</w:t>
            </w:r>
            <w:r w:rsidR="00F27FF5" w:rsidRPr="00A03A14">
              <w:t xml:space="preserve"> field in the received DCI and </w:t>
            </w:r>
            <w:r w:rsidR="00F27FF5" w:rsidRPr="00A03A14">
              <w:rPr>
                <w:position w:val="-14"/>
              </w:rPr>
              <w:object w:dxaOrig="400" w:dyaOrig="380" w14:anchorId="242B3F56">
                <v:shape id="_x0000_i1027" type="#_x0000_t75" style="width:22.45pt;height:21.9pt" o:ole="">
                  <v:imagedata r:id="rId12" o:title=""/>
                </v:shape>
                <o:OLEObject Type="Embed" ProgID="Equation.3" ShapeID="_x0000_i1027" DrawAspect="Content" ObjectID="_1666615058" r:id="rId15"/>
              </w:object>
            </w:r>
            <w:r w:rsidR="00F27FF5" w:rsidRPr="00A03A14">
              <w:t xml:space="preserve"> in Table 16.5.1.1-3 </w:t>
            </w:r>
            <w:r w:rsidR="00254759">
              <w:t>of TS 36.213</w:t>
            </w:r>
            <w:r w:rsidR="00F52171">
              <w:t xml:space="preserve"> </w:t>
            </w:r>
            <w:r w:rsidR="00F27FF5" w:rsidRPr="00A03A14">
              <w:t>might be unclear.</w:t>
            </w:r>
          </w:p>
        </w:tc>
      </w:tr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2314F414" w:rsidR="001E41F3" w:rsidRDefault="00F5099E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6.4.3.1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2C726" w14:textId="77777777" w:rsidR="00F453AD" w:rsidRDefault="00F453AD" w:rsidP="00F453AD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0C8F9CD" w14:textId="77777777" w:rsidR="00E35464" w:rsidRPr="00E35464" w:rsidRDefault="00E35464" w:rsidP="00E35464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4" w:name="_Toc10818837"/>
      <w:bookmarkStart w:id="5" w:name="_Toc20409247"/>
      <w:bookmarkStart w:id="6" w:name="_Toc29387788"/>
      <w:bookmarkStart w:id="7" w:name="_Toc29388817"/>
      <w:bookmarkStart w:id="8" w:name="_Toc35531692"/>
      <w:bookmarkStart w:id="9" w:name="_Toc44620030"/>
      <w:bookmarkStart w:id="10" w:name="_Toc51595768"/>
      <w:bookmarkEnd w:id="3"/>
      <w:r w:rsidRPr="00E35464">
        <w:rPr>
          <w:rFonts w:ascii="Arial" w:eastAsia="等线" w:hAnsi="Arial"/>
          <w:sz w:val="24"/>
        </w:rPr>
        <w:t>6.4.</w:t>
      </w:r>
      <w:r w:rsidRPr="00E35464">
        <w:rPr>
          <w:rFonts w:ascii="Arial" w:eastAsia="等线" w:hAnsi="Arial" w:hint="eastAsia"/>
          <w:sz w:val="24"/>
          <w:lang w:eastAsia="zh-CN"/>
        </w:rPr>
        <w:t>3</w:t>
      </w:r>
      <w:r w:rsidRPr="00E35464">
        <w:rPr>
          <w:rFonts w:ascii="Arial" w:eastAsia="等线" w:hAnsi="Arial"/>
          <w:sz w:val="24"/>
        </w:rPr>
        <w:t>.1</w:t>
      </w:r>
      <w:r w:rsidRPr="00E35464">
        <w:rPr>
          <w:rFonts w:ascii="Arial" w:eastAsia="等线" w:hAnsi="Arial"/>
          <w:sz w:val="24"/>
        </w:rPr>
        <w:tab/>
      </w:r>
      <w:r w:rsidRPr="00E35464">
        <w:rPr>
          <w:rFonts w:ascii="Arial" w:eastAsia="等线" w:hAnsi="Arial" w:hint="eastAsia"/>
          <w:sz w:val="24"/>
          <w:lang w:eastAsia="zh-CN"/>
        </w:rPr>
        <w:t xml:space="preserve">DCI </w:t>
      </w:r>
      <w:r w:rsidRPr="00E35464">
        <w:rPr>
          <w:rFonts w:ascii="Arial" w:eastAsia="等线" w:hAnsi="Arial"/>
          <w:sz w:val="24"/>
        </w:rPr>
        <w:t>Format</w:t>
      </w:r>
      <w:r w:rsidRPr="00E35464">
        <w:rPr>
          <w:rFonts w:ascii="Arial" w:eastAsia="等线" w:hAnsi="Arial" w:hint="eastAsia"/>
          <w:sz w:val="24"/>
          <w:lang w:eastAsia="zh-CN"/>
        </w:rPr>
        <w:t xml:space="preserve"> </w:t>
      </w:r>
      <w:r w:rsidRPr="00E35464">
        <w:rPr>
          <w:rFonts w:ascii="Arial" w:eastAsia="等线" w:hAnsi="Arial"/>
          <w:sz w:val="24"/>
          <w:lang w:eastAsia="zh-CN"/>
        </w:rPr>
        <w:t>N0</w:t>
      </w:r>
      <w:bookmarkEnd w:id="4"/>
      <w:bookmarkEnd w:id="5"/>
      <w:bookmarkEnd w:id="6"/>
      <w:bookmarkEnd w:id="7"/>
      <w:bookmarkEnd w:id="8"/>
      <w:bookmarkEnd w:id="9"/>
      <w:bookmarkEnd w:id="10"/>
    </w:p>
    <w:p w14:paraId="3923E4B2" w14:textId="77777777" w:rsidR="00E35464" w:rsidRPr="00E35464" w:rsidRDefault="00E35464" w:rsidP="00E35464">
      <w:pPr>
        <w:rPr>
          <w:rFonts w:eastAsia="等线"/>
        </w:rPr>
      </w:pPr>
      <w:r w:rsidRPr="00E35464">
        <w:rPr>
          <w:rFonts w:eastAsia="等线"/>
        </w:rPr>
        <w:t xml:space="preserve">DCI format </w:t>
      </w:r>
      <w:r w:rsidRPr="00E35464">
        <w:rPr>
          <w:rFonts w:eastAsia="等线" w:hint="eastAsia"/>
          <w:lang w:eastAsia="zh-CN"/>
        </w:rPr>
        <w:t>N0</w:t>
      </w:r>
      <w:r w:rsidRPr="00E35464">
        <w:rPr>
          <w:rFonts w:eastAsia="等线"/>
        </w:rPr>
        <w:t xml:space="preserve"> is used for the scheduling of </w:t>
      </w:r>
      <w:r w:rsidRPr="00E35464">
        <w:rPr>
          <w:rFonts w:eastAsia="等线" w:hint="eastAsia"/>
          <w:lang w:eastAsia="zh-CN"/>
        </w:rPr>
        <w:t>N</w:t>
      </w:r>
      <w:r w:rsidRPr="00E35464">
        <w:rPr>
          <w:rFonts w:eastAsia="等线"/>
        </w:rPr>
        <w:t xml:space="preserve">PUSCH and operation on preconfigured UL resources in one UL cell. </w:t>
      </w:r>
    </w:p>
    <w:p w14:paraId="3109557C" w14:textId="77777777" w:rsidR="00E35464" w:rsidRPr="00E35464" w:rsidRDefault="00E35464" w:rsidP="00E35464">
      <w:pPr>
        <w:rPr>
          <w:rFonts w:eastAsia="等线"/>
          <w:lang w:eastAsia="zh-CN"/>
        </w:rPr>
      </w:pPr>
      <w:r w:rsidRPr="00E35464">
        <w:rPr>
          <w:rFonts w:eastAsia="等线"/>
        </w:rPr>
        <w:t xml:space="preserve">The following information is transmitted by means of the DCI format </w:t>
      </w:r>
      <w:r w:rsidRPr="00E35464">
        <w:rPr>
          <w:rFonts w:eastAsia="等线" w:hint="eastAsia"/>
          <w:lang w:eastAsia="zh-CN"/>
        </w:rPr>
        <w:t>N0</w:t>
      </w:r>
      <w:r w:rsidRPr="00E35464">
        <w:rPr>
          <w:rFonts w:eastAsia="等线"/>
        </w:rPr>
        <w:t>:</w:t>
      </w:r>
    </w:p>
    <w:p w14:paraId="4E214CAA" w14:textId="77777777" w:rsidR="00E35464" w:rsidRPr="00E35464" w:rsidRDefault="00E35464" w:rsidP="00E35464">
      <w:pPr>
        <w:ind w:left="568" w:hanging="284"/>
        <w:rPr>
          <w:rFonts w:eastAsia="等线"/>
        </w:rPr>
      </w:pPr>
      <w:r w:rsidRPr="00E35464">
        <w:rPr>
          <w:rFonts w:eastAsia="等线"/>
        </w:rPr>
        <w:t>-</w:t>
      </w:r>
      <w:r w:rsidRPr="00E35464">
        <w:rPr>
          <w:rFonts w:eastAsia="等线"/>
        </w:rPr>
        <w:tab/>
        <w:t>Flag for format</w:t>
      </w:r>
      <w:r w:rsidRPr="00E35464">
        <w:rPr>
          <w:rFonts w:eastAsia="等线" w:hint="eastAsia"/>
          <w:lang w:eastAsia="zh-CN"/>
        </w:rPr>
        <w:t xml:space="preserve"> N</w:t>
      </w:r>
      <w:r w:rsidRPr="00E35464">
        <w:rPr>
          <w:rFonts w:eastAsia="等线"/>
        </w:rPr>
        <w:t>0/format</w:t>
      </w:r>
      <w:r w:rsidRPr="00E35464">
        <w:rPr>
          <w:rFonts w:eastAsia="等线" w:hint="eastAsia"/>
          <w:lang w:eastAsia="zh-CN"/>
        </w:rPr>
        <w:t xml:space="preserve"> N</w:t>
      </w:r>
      <w:r w:rsidRPr="00E35464">
        <w:rPr>
          <w:rFonts w:eastAsia="等线"/>
        </w:rPr>
        <w:t xml:space="preserve">1 differentiation – 1 bit, where value 0 indicates format </w:t>
      </w:r>
      <w:r w:rsidRPr="00E35464">
        <w:rPr>
          <w:rFonts w:eastAsia="等线" w:hint="eastAsia"/>
          <w:lang w:eastAsia="zh-CN"/>
        </w:rPr>
        <w:t>N</w:t>
      </w:r>
      <w:r w:rsidRPr="00E35464">
        <w:rPr>
          <w:rFonts w:eastAsia="等线"/>
        </w:rPr>
        <w:t xml:space="preserve">0 and value 1 indicates format </w:t>
      </w:r>
      <w:r w:rsidRPr="00E35464">
        <w:rPr>
          <w:rFonts w:eastAsia="等线" w:hint="eastAsia"/>
          <w:lang w:eastAsia="zh-CN"/>
        </w:rPr>
        <w:t>N</w:t>
      </w:r>
      <w:r w:rsidRPr="00E35464">
        <w:rPr>
          <w:rFonts w:eastAsia="等线"/>
        </w:rPr>
        <w:t>1</w:t>
      </w:r>
    </w:p>
    <w:p w14:paraId="6E86EEB2" w14:textId="77777777" w:rsidR="00E35464" w:rsidRPr="00E35464" w:rsidRDefault="00E35464" w:rsidP="00E35464">
      <w:pPr>
        <w:ind w:left="568" w:hanging="284"/>
        <w:rPr>
          <w:rFonts w:eastAsia="等线"/>
          <w:lang w:eastAsia="zh-CN"/>
        </w:rPr>
      </w:pPr>
      <w:r w:rsidRPr="00E35464">
        <w:rPr>
          <w:rFonts w:eastAsia="等线"/>
        </w:rPr>
        <w:t>-</w:t>
      </w:r>
      <w:r w:rsidRPr="00E35464">
        <w:rPr>
          <w:rFonts w:eastAsia="等线"/>
        </w:rPr>
        <w:tab/>
        <w:t xml:space="preserve">Modulation and coding scheme – </w:t>
      </w:r>
      <w:r w:rsidRPr="00E35464">
        <w:rPr>
          <w:rFonts w:eastAsia="等线" w:hint="eastAsia"/>
          <w:lang w:eastAsia="zh-CN"/>
        </w:rPr>
        <w:t xml:space="preserve">4 </w:t>
      </w:r>
      <w:r w:rsidRPr="00E35464">
        <w:rPr>
          <w:rFonts w:eastAsia="等线"/>
        </w:rPr>
        <w:t xml:space="preserve">bits as defined in clause </w:t>
      </w:r>
      <w:r w:rsidRPr="00E35464">
        <w:rPr>
          <w:rFonts w:eastAsia="等线" w:hint="eastAsia"/>
          <w:lang w:eastAsia="zh-CN"/>
        </w:rPr>
        <w:t>16.5.1.2</w:t>
      </w:r>
      <w:r w:rsidRPr="00E35464">
        <w:rPr>
          <w:rFonts w:eastAsia="等线"/>
        </w:rPr>
        <w:t xml:space="preserve"> of [3]. This field is only present if format N0 CRC is scrambled by PUR-RNTI.</w:t>
      </w:r>
    </w:p>
    <w:p w14:paraId="498013CE" w14:textId="77777777" w:rsidR="00E35464" w:rsidRPr="00E35464" w:rsidRDefault="00E35464" w:rsidP="00E35464">
      <w:pPr>
        <w:rPr>
          <w:rFonts w:eastAsia="等线"/>
          <w:lang w:eastAsia="ko-KR"/>
        </w:rPr>
      </w:pPr>
      <w:r w:rsidRPr="00E35464">
        <w:rPr>
          <w:rFonts w:eastAsia="等线"/>
          <w:lang w:eastAsia="ko-KR"/>
        </w:rPr>
        <w:t xml:space="preserve">If format N0 CRC is scrambled by </w:t>
      </w:r>
      <w:r w:rsidRPr="00E35464">
        <w:rPr>
          <w:rFonts w:eastAsia="等线"/>
        </w:rPr>
        <w:t>PUR-RNTI</w:t>
      </w:r>
      <w:r w:rsidRPr="00E35464">
        <w:rPr>
          <w:rFonts w:eastAsia="等线"/>
          <w:lang w:eastAsia="ko-KR"/>
        </w:rPr>
        <w:t xml:space="preserve"> and Modulation and coding scheme is set to '1110', the remaining fields are set as follows:</w:t>
      </w:r>
    </w:p>
    <w:p w14:paraId="5184AA77" w14:textId="77777777" w:rsidR="00E35464" w:rsidRPr="00E35464" w:rsidRDefault="00E35464" w:rsidP="00E35464">
      <w:pPr>
        <w:ind w:left="568" w:hanging="284"/>
        <w:rPr>
          <w:rFonts w:eastAsia="等线"/>
        </w:rPr>
      </w:pPr>
      <w:r w:rsidRPr="00E35464">
        <w:rPr>
          <w:rFonts w:eastAsia="等线"/>
        </w:rPr>
        <w:t>-</w:t>
      </w:r>
      <w:r w:rsidRPr="00E35464">
        <w:rPr>
          <w:rFonts w:eastAsia="等线"/>
        </w:rPr>
        <w:tab/>
        <w:t>ACK or Fallback indicator – 1 bit, where value 0 indicates ACK and value 1 indicates fallback as defined in clause 16.6.4 of [3]</w:t>
      </w:r>
    </w:p>
    <w:p w14:paraId="698C6EE5" w14:textId="1279110E" w:rsidR="00E35464" w:rsidRPr="00D932CD" w:rsidRDefault="00E35464" w:rsidP="00E35464">
      <w:pPr>
        <w:ind w:left="568" w:hanging="284"/>
        <w:rPr>
          <w:rFonts w:eastAsia="等线"/>
        </w:rPr>
      </w:pPr>
      <w:r w:rsidRPr="00600B8B">
        <w:rPr>
          <w:rFonts w:eastAsia="等线"/>
        </w:rPr>
        <w:t>-</w:t>
      </w:r>
      <w:r w:rsidRPr="00600B8B">
        <w:rPr>
          <w:rFonts w:eastAsia="等线"/>
        </w:rPr>
        <w:tab/>
        <w:t xml:space="preserve">NPUSCH repetition adjustment – 3 bits </w:t>
      </w:r>
      <w:del w:id="11" w:author="Mixiang" w:date="2020-11-05T11:52:00Z">
        <w:r w:rsidRPr="00600B8B" w:rsidDel="002C2F33">
          <w:rPr>
            <w:rFonts w:eastAsia="等线"/>
          </w:rPr>
          <w:delText xml:space="preserve">as defined in </w:delText>
        </w:r>
        <w:r w:rsidRPr="00D932CD" w:rsidDel="002C2F33">
          <w:rPr>
            <w:rFonts w:eastAsia="等线"/>
          </w:rPr>
          <w:delText xml:space="preserve">clause 16.5.1.1 </w:delText>
        </w:r>
      </w:del>
      <w:ins w:id="12" w:author="Mixiang" w:date="2020-11-05T11:52:00Z">
        <w:r w:rsidR="00C73C57" w:rsidRPr="00D932CD">
          <w:t>refer</w:t>
        </w:r>
        <w:r w:rsidR="002C2F33" w:rsidRPr="00D932CD">
          <w:t xml:space="preserve"> to </w:t>
        </w:r>
      </w:ins>
      <w:ins w:id="13" w:author="Mixiang" w:date="2020-11-05T11:52:00Z">
        <w:r w:rsidR="00600B8B" w:rsidRPr="001A7C01">
          <w:rPr>
            <w:position w:val="-14"/>
          </w:rPr>
          <w:object w:dxaOrig="400" w:dyaOrig="380" w14:anchorId="79B64653">
            <v:shape id="_x0000_i1028" type="#_x0000_t75" style="width:21.9pt;height:21.9pt" o:ole="">
              <v:imagedata r:id="rId12" o:title=""/>
            </v:shape>
            <o:OLEObject Type="Embed" ProgID="Equation.3" ShapeID="_x0000_i1028" DrawAspect="Content" ObjectID="_1666615059" r:id="rId17"/>
          </w:object>
        </w:r>
      </w:ins>
      <w:ins w:id="14" w:author="Mixiang" w:date="2020-11-05T11:52:00Z">
        <w:r w:rsidR="002C2F33" w:rsidRPr="00D932CD">
          <w:t xml:space="preserve"> in Table 16.5.1.1-3 </w:t>
        </w:r>
      </w:ins>
      <w:r w:rsidRPr="00D932CD">
        <w:rPr>
          <w:rFonts w:eastAsia="等线"/>
        </w:rPr>
        <w:t xml:space="preserve">of [3] </w:t>
      </w:r>
    </w:p>
    <w:p w14:paraId="4B8734F6" w14:textId="77777777" w:rsidR="00E35464" w:rsidRPr="00E35464" w:rsidRDefault="00E35464" w:rsidP="00E35464">
      <w:pPr>
        <w:ind w:left="568" w:hanging="284"/>
        <w:rPr>
          <w:rFonts w:eastAsia="等线"/>
        </w:rPr>
      </w:pPr>
      <w:r w:rsidRPr="00E35464">
        <w:rPr>
          <w:rFonts w:eastAsia="等线"/>
        </w:rPr>
        <w:t>-</w:t>
      </w:r>
      <w:r w:rsidRPr="00E35464">
        <w:rPr>
          <w:rFonts w:eastAsia="等线"/>
        </w:rPr>
        <w:tab/>
        <w:t>Timing advance adjustment – 6 bits as defined in clause 16.1.2 of [3]. The field is only present if ACK or Fallback indicator is set to 0.</w:t>
      </w:r>
    </w:p>
    <w:p w14:paraId="1D079F2E" w14:textId="77777777" w:rsidR="00E35464" w:rsidRPr="00E35464" w:rsidRDefault="00E35464" w:rsidP="00E35464">
      <w:pPr>
        <w:ind w:left="568" w:hanging="284"/>
        <w:rPr>
          <w:rFonts w:eastAsia="等线"/>
          <w:lang w:eastAsia="zh-CN"/>
        </w:rPr>
      </w:pPr>
      <w:r w:rsidRPr="00E35464">
        <w:rPr>
          <w:rFonts w:eastAsia="等线"/>
          <w:lang w:eastAsia="ko-KR"/>
        </w:rPr>
        <w:t>-</w:t>
      </w:r>
      <w:r w:rsidRPr="00E35464">
        <w:rPr>
          <w:rFonts w:eastAsia="等线"/>
          <w:lang w:eastAsia="ko-KR"/>
        </w:rPr>
        <w:tab/>
        <w:t xml:space="preserve">All the remaining bits in format </w:t>
      </w:r>
      <w:r w:rsidRPr="00E35464">
        <w:rPr>
          <w:rFonts w:eastAsia="等线" w:hint="eastAsia"/>
          <w:lang w:eastAsia="zh-CN"/>
        </w:rPr>
        <w:t>N</w:t>
      </w:r>
      <w:r w:rsidRPr="00E35464">
        <w:rPr>
          <w:rFonts w:eastAsia="等线"/>
          <w:lang w:eastAsia="ko-KR"/>
        </w:rPr>
        <w:t xml:space="preserve">0 are set to </w:t>
      </w:r>
      <w:r w:rsidRPr="00E35464">
        <w:rPr>
          <w:rFonts w:eastAsia="等线" w:hint="eastAsia"/>
          <w:lang w:eastAsia="zh-CN"/>
        </w:rPr>
        <w:t>one</w:t>
      </w:r>
    </w:p>
    <w:p w14:paraId="48726B12" w14:textId="77777777" w:rsidR="00E35464" w:rsidRPr="00E35464" w:rsidRDefault="00E35464" w:rsidP="00E35464">
      <w:pPr>
        <w:rPr>
          <w:rFonts w:eastAsia="等线"/>
          <w:lang w:eastAsia="zh-CN"/>
        </w:rPr>
      </w:pPr>
      <w:r w:rsidRPr="00E35464">
        <w:rPr>
          <w:rFonts w:eastAsia="等线"/>
          <w:lang w:eastAsia="zh-CN"/>
        </w:rPr>
        <w:t>Otherwise</w:t>
      </w:r>
    </w:p>
    <w:p w14:paraId="688276B1" w14:textId="77777777" w:rsidR="00E35464" w:rsidRPr="00E35464" w:rsidRDefault="00E35464" w:rsidP="00E35464">
      <w:pPr>
        <w:ind w:left="568" w:hanging="284"/>
        <w:rPr>
          <w:rFonts w:eastAsia="等线"/>
          <w:lang w:eastAsia="zh-CN"/>
        </w:rPr>
      </w:pPr>
      <w:r w:rsidRPr="00E35464">
        <w:rPr>
          <w:rFonts w:eastAsia="等线"/>
          <w:lang w:eastAsia="zh-CN"/>
        </w:rPr>
        <w:t>-</w:t>
      </w:r>
      <w:r w:rsidRPr="00E35464">
        <w:rPr>
          <w:rFonts w:eastAsia="等线"/>
          <w:lang w:eastAsia="zh-CN"/>
        </w:rPr>
        <w:tab/>
      </w:r>
      <w:r w:rsidRPr="00E35464">
        <w:rPr>
          <w:rFonts w:eastAsia="等线" w:hint="eastAsia"/>
          <w:lang w:eastAsia="zh-CN"/>
        </w:rPr>
        <w:t>Subcarrier indication</w:t>
      </w:r>
      <w:r w:rsidRPr="00E35464">
        <w:rPr>
          <w:rFonts w:eastAsia="等线"/>
        </w:rPr>
        <w:t xml:space="preserve"> – </w:t>
      </w:r>
      <w:r w:rsidRPr="00E35464">
        <w:rPr>
          <w:rFonts w:eastAsia="等线" w:hint="eastAsia"/>
          <w:lang w:eastAsia="zh-CN"/>
        </w:rPr>
        <w:t>6</w:t>
      </w:r>
      <w:r w:rsidRPr="00E35464">
        <w:rPr>
          <w:rFonts w:eastAsia="等线"/>
        </w:rPr>
        <w:t xml:space="preserve"> bit</w:t>
      </w:r>
      <w:r w:rsidRPr="00E35464">
        <w:rPr>
          <w:rFonts w:eastAsia="等线" w:hint="eastAsia"/>
          <w:lang w:eastAsia="zh-CN"/>
        </w:rPr>
        <w:t>s as defined in clause 16.5.1.1 of [3]</w:t>
      </w:r>
    </w:p>
    <w:p w14:paraId="70104661" w14:textId="77777777" w:rsidR="00E35464" w:rsidRPr="00E35464" w:rsidRDefault="00E35464" w:rsidP="00E35464">
      <w:pPr>
        <w:ind w:left="568" w:hanging="284"/>
        <w:rPr>
          <w:rFonts w:eastAsia="等线"/>
          <w:lang w:eastAsia="zh-CN"/>
        </w:rPr>
      </w:pPr>
      <w:r w:rsidRPr="00E35464">
        <w:rPr>
          <w:rFonts w:eastAsia="等线"/>
        </w:rPr>
        <w:t>-</w:t>
      </w:r>
      <w:r w:rsidRPr="00E35464">
        <w:rPr>
          <w:rFonts w:eastAsia="等线"/>
        </w:rPr>
        <w:tab/>
        <w:t>Resource assignment –</w:t>
      </w:r>
      <w:r w:rsidRPr="00E35464">
        <w:rPr>
          <w:rFonts w:eastAsia="等线" w:hint="eastAsia"/>
          <w:lang w:eastAsia="zh-CN"/>
        </w:rPr>
        <w:t xml:space="preserve"> 3 </w:t>
      </w:r>
      <w:r w:rsidRPr="00E35464">
        <w:rPr>
          <w:rFonts w:eastAsia="等线"/>
        </w:rPr>
        <w:t>bits</w:t>
      </w:r>
      <w:r w:rsidRPr="00E35464">
        <w:rPr>
          <w:rFonts w:eastAsia="等线" w:hint="eastAsia"/>
          <w:lang w:eastAsia="zh-CN"/>
        </w:rPr>
        <w:t xml:space="preserve"> as defined in </w:t>
      </w:r>
      <w:r w:rsidRPr="00E35464">
        <w:rPr>
          <w:rFonts w:eastAsia="等线"/>
        </w:rPr>
        <w:t xml:space="preserve">clause </w:t>
      </w:r>
      <w:r w:rsidRPr="00E35464">
        <w:rPr>
          <w:rFonts w:eastAsia="等线" w:hint="eastAsia"/>
          <w:lang w:eastAsia="zh-CN"/>
        </w:rPr>
        <w:t>16.5.1.</w:t>
      </w:r>
      <w:r w:rsidRPr="00E35464">
        <w:rPr>
          <w:rFonts w:eastAsia="等线"/>
          <w:lang w:eastAsia="zh-CN"/>
        </w:rPr>
        <w:t>1</w:t>
      </w:r>
      <w:r w:rsidRPr="00E35464">
        <w:rPr>
          <w:rFonts w:eastAsia="等线"/>
        </w:rPr>
        <w:t xml:space="preserve"> of [3]</w:t>
      </w:r>
    </w:p>
    <w:p w14:paraId="3B68EE86" w14:textId="77777777" w:rsidR="00E35464" w:rsidRPr="00E35464" w:rsidRDefault="00E35464" w:rsidP="00E35464">
      <w:pPr>
        <w:ind w:left="568" w:hanging="284"/>
        <w:rPr>
          <w:rFonts w:eastAsia="等线"/>
          <w:lang w:eastAsia="zh-CN"/>
        </w:rPr>
      </w:pPr>
      <w:r w:rsidRPr="00E35464">
        <w:rPr>
          <w:rFonts w:eastAsia="等线"/>
          <w:lang w:eastAsia="zh-CN"/>
        </w:rPr>
        <w:t>-</w:t>
      </w:r>
      <w:r w:rsidRPr="00E35464">
        <w:rPr>
          <w:rFonts w:eastAsia="等线"/>
          <w:lang w:eastAsia="zh-CN"/>
        </w:rPr>
        <w:tab/>
      </w:r>
      <w:r w:rsidRPr="00E35464">
        <w:rPr>
          <w:rFonts w:eastAsia="等线" w:hint="eastAsia"/>
          <w:lang w:eastAsia="zh-CN"/>
        </w:rPr>
        <w:t>Scheduling delay</w:t>
      </w:r>
      <w:r w:rsidRPr="00E35464">
        <w:rPr>
          <w:rFonts w:eastAsia="等线"/>
        </w:rPr>
        <w:t xml:space="preserve"> – </w:t>
      </w:r>
      <w:r w:rsidRPr="00E35464">
        <w:rPr>
          <w:rFonts w:eastAsia="等线" w:hint="eastAsia"/>
          <w:lang w:eastAsia="zh-CN"/>
        </w:rPr>
        <w:t>2</w:t>
      </w:r>
      <w:r w:rsidRPr="00E35464">
        <w:rPr>
          <w:rFonts w:eastAsia="等线"/>
        </w:rPr>
        <w:t xml:space="preserve"> bit</w:t>
      </w:r>
      <w:r w:rsidRPr="00E35464">
        <w:rPr>
          <w:rFonts w:eastAsia="等线" w:hint="eastAsia"/>
          <w:lang w:eastAsia="zh-CN"/>
        </w:rPr>
        <w:t>s as defined in clause 16.5.1 of [3]</w:t>
      </w:r>
    </w:p>
    <w:p w14:paraId="43936B1D" w14:textId="77777777" w:rsidR="00E35464" w:rsidRPr="00E35464" w:rsidRDefault="00E35464" w:rsidP="00E35464">
      <w:pPr>
        <w:ind w:left="568" w:hanging="284"/>
        <w:rPr>
          <w:rFonts w:eastAsia="等线"/>
          <w:lang w:eastAsia="zh-CN"/>
        </w:rPr>
      </w:pPr>
      <w:r w:rsidRPr="00E35464">
        <w:rPr>
          <w:rFonts w:eastAsia="等线"/>
        </w:rPr>
        <w:t>-</w:t>
      </w:r>
      <w:r w:rsidRPr="00E35464">
        <w:rPr>
          <w:rFonts w:eastAsia="等线"/>
        </w:rPr>
        <w:tab/>
        <w:t xml:space="preserve">Modulation and coding scheme – </w:t>
      </w:r>
      <w:r w:rsidRPr="00E35464">
        <w:rPr>
          <w:rFonts w:eastAsia="等线" w:hint="eastAsia"/>
          <w:lang w:eastAsia="zh-CN"/>
        </w:rPr>
        <w:t xml:space="preserve">4 </w:t>
      </w:r>
      <w:r w:rsidRPr="00E35464">
        <w:rPr>
          <w:rFonts w:eastAsia="等线"/>
        </w:rPr>
        <w:t xml:space="preserve">bits as defined in clause </w:t>
      </w:r>
      <w:r w:rsidRPr="00E35464">
        <w:rPr>
          <w:rFonts w:eastAsia="等线" w:hint="eastAsia"/>
          <w:lang w:eastAsia="zh-CN"/>
        </w:rPr>
        <w:t>16.5.1.2</w:t>
      </w:r>
      <w:r w:rsidRPr="00E35464">
        <w:rPr>
          <w:rFonts w:eastAsia="等线"/>
        </w:rPr>
        <w:t xml:space="preserve"> of [3]. This field is not present if format N0 CRC is scrambled by PUR-RNTI.</w:t>
      </w:r>
    </w:p>
    <w:p w14:paraId="0981089C" w14:textId="77777777" w:rsidR="00E35464" w:rsidRPr="00E35464" w:rsidRDefault="00E35464" w:rsidP="00E35464">
      <w:pPr>
        <w:ind w:left="568" w:hanging="284"/>
        <w:rPr>
          <w:rFonts w:eastAsia="等线"/>
          <w:lang w:eastAsia="zh-CN"/>
        </w:rPr>
      </w:pPr>
      <w:r w:rsidRPr="00E35464">
        <w:rPr>
          <w:rFonts w:eastAsia="等线"/>
          <w:lang w:eastAsia="zh-CN"/>
        </w:rPr>
        <w:t>-</w:t>
      </w:r>
      <w:r w:rsidRPr="00E35464">
        <w:rPr>
          <w:rFonts w:eastAsia="等线"/>
          <w:lang w:eastAsia="zh-CN"/>
        </w:rPr>
        <w:tab/>
      </w:r>
      <w:r w:rsidRPr="00E35464">
        <w:rPr>
          <w:rFonts w:eastAsia="等线" w:hint="eastAsia"/>
          <w:lang w:eastAsia="zh-CN"/>
        </w:rPr>
        <w:t xml:space="preserve">Redundancy version </w:t>
      </w:r>
      <w:r w:rsidRPr="00E35464">
        <w:rPr>
          <w:rFonts w:eastAsia="等线"/>
          <w:lang w:eastAsia="zh-CN"/>
        </w:rPr>
        <w:t>–</w:t>
      </w:r>
      <w:r w:rsidRPr="00E35464">
        <w:rPr>
          <w:rFonts w:eastAsia="等线" w:hint="eastAsia"/>
          <w:lang w:eastAsia="zh-CN"/>
        </w:rPr>
        <w:t xml:space="preserve"> 1 bit as defined in clause 16.5.1.2 of [3]</w:t>
      </w:r>
    </w:p>
    <w:p w14:paraId="363410AE" w14:textId="77777777" w:rsidR="00E35464" w:rsidRPr="00E35464" w:rsidRDefault="00E35464" w:rsidP="00E35464">
      <w:pPr>
        <w:ind w:left="568" w:hanging="284"/>
        <w:rPr>
          <w:rFonts w:eastAsia="等线"/>
        </w:rPr>
      </w:pPr>
      <w:r w:rsidRPr="00E35464">
        <w:rPr>
          <w:rFonts w:eastAsia="等线"/>
        </w:rPr>
        <w:t>-</w:t>
      </w:r>
      <w:r w:rsidRPr="00E35464">
        <w:rPr>
          <w:rFonts w:eastAsia="等线"/>
        </w:rPr>
        <w:tab/>
        <w:t>R</w:t>
      </w:r>
      <w:r w:rsidRPr="00E35464">
        <w:rPr>
          <w:rFonts w:eastAsia="等线" w:hint="eastAsia"/>
          <w:lang w:eastAsia="zh-CN"/>
        </w:rPr>
        <w:t xml:space="preserve">epetition number </w:t>
      </w:r>
      <w:r w:rsidRPr="00E35464">
        <w:rPr>
          <w:rFonts w:eastAsia="等线"/>
        </w:rPr>
        <w:t xml:space="preserve">– </w:t>
      </w:r>
      <w:r w:rsidRPr="00E35464">
        <w:rPr>
          <w:rFonts w:eastAsia="等线" w:hint="eastAsia"/>
          <w:lang w:eastAsia="zh-CN"/>
        </w:rPr>
        <w:t xml:space="preserve">3 </w:t>
      </w:r>
      <w:r w:rsidRPr="00E35464">
        <w:rPr>
          <w:rFonts w:eastAsia="等线"/>
        </w:rPr>
        <w:t xml:space="preserve">bits as defined in clause </w:t>
      </w:r>
      <w:r w:rsidRPr="00E35464">
        <w:rPr>
          <w:rFonts w:eastAsia="等线" w:hint="eastAsia"/>
          <w:lang w:eastAsia="zh-CN"/>
        </w:rPr>
        <w:t>16.5.1.</w:t>
      </w:r>
      <w:r w:rsidRPr="00E35464">
        <w:rPr>
          <w:rFonts w:eastAsia="等线"/>
          <w:lang w:eastAsia="zh-CN"/>
        </w:rPr>
        <w:t>1</w:t>
      </w:r>
      <w:r w:rsidRPr="00E35464">
        <w:rPr>
          <w:rFonts w:eastAsia="等线"/>
        </w:rPr>
        <w:t xml:space="preserve"> of [3]</w:t>
      </w:r>
    </w:p>
    <w:p w14:paraId="0670AC0C" w14:textId="77777777" w:rsidR="00E35464" w:rsidRPr="00E35464" w:rsidRDefault="00E35464" w:rsidP="00E35464">
      <w:pPr>
        <w:ind w:left="568" w:hanging="284"/>
        <w:rPr>
          <w:rFonts w:eastAsia="等线"/>
          <w:lang w:eastAsia="zh-CN"/>
        </w:rPr>
      </w:pPr>
      <w:r w:rsidRPr="00E35464">
        <w:rPr>
          <w:rFonts w:eastAsia="等线"/>
        </w:rPr>
        <w:t>-</w:t>
      </w:r>
      <w:r w:rsidRPr="00E35464">
        <w:rPr>
          <w:rFonts w:eastAsia="等线"/>
        </w:rPr>
        <w:tab/>
        <w:t>New data indicator – 1 bit</w:t>
      </w:r>
    </w:p>
    <w:p w14:paraId="485F54A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6DE20" w14:textId="77777777" w:rsidR="00FB5F73" w:rsidRDefault="00FB5F73">
      <w:r>
        <w:separator/>
      </w:r>
    </w:p>
  </w:endnote>
  <w:endnote w:type="continuationSeparator" w:id="0">
    <w:p w14:paraId="25B9C07D" w14:textId="77777777" w:rsidR="00FB5F73" w:rsidRDefault="00FB5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E345E" w14:textId="77777777" w:rsidR="00FB5F73" w:rsidRDefault="00FB5F73">
      <w:r>
        <w:separator/>
      </w:r>
    </w:p>
  </w:footnote>
  <w:footnote w:type="continuationSeparator" w:id="0">
    <w:p w14:paraId="4BCCBB9D" w14:textId="77777777" w:rsidR="00FB5F73" w:rsidRDefault="00FB5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B07AFA"/>
    <w:multiLevelType w:val="hybridMultilevel"/>
    <w:tmpl w:val="81F41594"/>
    <w:lvl w:ilvl="0" w:tplc="12C20EBC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E0184"/>
    <w:multiLevelType w:val="hybridMultilevel"/>
    <w:tmpl w:val="7D4E96F8"/>
    <w:lvl w:ilvl="0" w:tplc="38B030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"/>
  </w:num>
  <w:num w:numId="12">
    <w:abstractNumId w:val="12"/>
  </w:num>
  <w:num w:numId="13">
    <w:abstractNumId w:val="5"/>
  </w:num>
  <w:num w:numId="14">
    <w:abstractNumId w:val="10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31F69"/>
    <w:rsid w:val="0004588B"/>
    <w:rsid w:val="0006112B"/>
    <w:rsid w:val="0007129B"/>
    <w:rsid w:val="00084BCC"/>
    <w:rsid w:val="000A1E6E"/>
    <w:rsid w:val="000A6394"/>
    <w:rsid w:val="000A6AA7"/>
    <w:rsid w:val="000B36E4"/>
    <w:rsid w:val="000B7FED"/>
    <w:rsid w:val="000C038A"/>
    <w:rsid w:val="000C6598"/>
    <w:rsid w:val="000D7F99"/>
    <w:rsid w:val="001417FD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C6B12"/>
    <w:rsid w:val="001E41F3"/>
    <w:rsid w:val="001E5EC1"/>
    <w:rsid w:val="001F27E0"/>
    <w:rsid w:val="001F4DAA"/>
    <w:rsid w:val="001F51F2"/>
    <w:rsid w:val="002012C1"/>
    <w:rsid w:val="00242FD8"/>
    <w:rsid w:val="00254759"/>
    <w:rsid w:val="002578EF"/>
    <w:rsid w:val="0026004D"/>
    <w:rsid w:val="00261D95"/>
    <w:rsid w:val="002640DD"/>
    <w:rsid w:val="00272F8B"/>
    <w:rsid w:val="00274FB3"/>
    <w:rsid w:val="00275D12"/>
    <w:rsid w:val="00284FEB"/>
    <w:rsid w:val="002860C4"/>
    <w:rsid w:val="0029710D"/>
    <w:rsid w:val="002B3217"/>
    <w:rsid w:val="002B3DD8"/>
    <w:rsid w:val="002B5741"/>
    <w:rsid w:val="002B68D5"/>
    <w:rsid w:val="002C2F33"/>
    <w:rsid w:val="002D5CC4"/>
    <w:rsid w:val="002E083C"/>
    <w:rsid w:val="002E2A3E"/>
    <w:rsid w:val="00300076"/>
    <w:rsid w:val="00305409"/>
    <w:rsid w:val="00307F02"/>
    <w:rsid w:val="00314020"/>
    <w:rsid w:val="003609EF"/>
    <w:rsid w:val="0036231A"/>
    <w:rsid w:val="003649F1"/>
    <w:rsid w:val="00374DD4"/>
    <w:rsid w:val="003B0B38"/>
    <w:rsid w:val="003B51A2"/>
    <w:rsid w:val="003B6D10"/>
    <w:rsid w:val="003C2151"/>
    <w:rsid w:val="003D243C"/>
    <w:rsid w:val="003E1A36"/>
    <w:rsid w:val="003E1CFA"/>
    <w:rsid w:val="00401FA6"/>
    <w:rsid w:val="00403AAF"/>
    <w:rsid w:val="00406767"/>
    <w:rsid w:val="00410371"/>
    <w:rsid w:val="00415FDC"/>
    <w:rsid w:val="004242F1"/>
    <w:rsid w:val="004261E6"/>
    <w:rsid w:val="00426200"/>
    <w:rsid w:val="00434001"/>
    <w:rsid w:val="004457AA"/>
    <w:rsid w:val="00492A6C"/>
    <w:rsid w:val="004B75B7"/>
    <w:rsid w:val="004B7B7C"/>
    <w:rsid w:val="004E651A"/>
    <w:rsid w:val="00504843"/>
    <w:rsid w:val="00506401"/>
    <w:rsid w:val="0051580D"/>
    <w:rsid w:val="0052518E"/>
    <w:rsid w:val="00541586"/>
    <w:rsid w:val="00544668"/>
    <w:rsid w:val="00547111"/>
    <w:rsid w:val="0055355E"/>
    <w:rsid w:val="00553DFF"/>
    <w:rsid w:val="00555B5F"/>
    <w:rsid w:val="00565F1F"/>
    <w:rsid w:val="00592D74"/>
    <w:rsid w:val="00596AE2"/>
    <w:rsid w:val="005B17EC"/>
    <w:rsid w:val="005C3CCE"/>
    <w:rsid w:val="005E2C44"/>
    <w:rsid w:val="005E5182"/>
    <w:rsid w:val="00600B8B"/>
    <w:rsid w:val="00605C99"/>
    <w:rsid w:val="0061073C"/>
    <w:rsid w:val="0061272D"/>
    <w:rsid w:val="006206F8"/>
    <w:rsid w:val="00621188"/>
    <w:rsid w:val="006257ED"/>
    <w:rsid w:val="00633B4A"/>
    <w:rsid w:val="00642651"/>
    <w:rsid w:val="00653CD7"/>
    <w:rsid w:val="00666224"/>
    <w:rsid w:val="00693F50"/>
    <w:rsid w:val="00695808"/>
    <w:rsid w:val="00696EBA"/>
    <w:rsid w:val="006B16B0"/>
    <w:rsid w:val="006B34DC"/>
    <w:rsid w:val="006B46FB"/>
    <w:rsid w:val="006C4ACF"/>
    <w:rsid w:val="006D1398"/>
    <w:rsid w:val="006E0572"/>
    <w:rsid w:val="006E21FB"/>
    <w:rsid w:val="006E575E"/>
    <w:rsid w:val="00720F07"/>
    <w:rsid w:val="0072192F"/>
    <w:rsid w:val="007263F5"/>
    <w:rsid w:val="00737350"/>
    <w:rsid w:val="00741AFF"/>
    <w:rsid w:val="00753125"/>
    <w:rsid w:val="00753A16"/>
    <w:rsid w:val="00755B0D"/>
    <w:rsid w:val="00792342"/>
    <w:rsid w:val="0079515D"/>
    <w:rsid w:val="007977A8"/>
    <w:rsid w:val="007A7FE1"/>
    <w:rsid w:val="007B4BA4"/>
    <w:rsid w:val="007B4E3F"/>
    <w:rsid w:val="007B512A"/>
    <w:rsid w:val="007C2097"/>
    <w:rsid w:val="007C7EE2"/>
    <w:rsid w:val="007D20EC"/>
    <w:rsid w:val="007D4018"/>
    <w:rsid w:val="007D6A07"/>
    <w:rsid w:val="007E7BC6"/>
    <w:rsid w:val="007F02D8"/>
    <w:rsid w:val="007F5129"/>
    <w:rsid w:val="007F7259"/>
    <w:rsid w:val="0080174D"/>
    <w:rsid w:val="008040A8"/>
    <w:rsid w:val="00816D5A"/>
    <w:rsid w:val="008219C5"/>
    <w:rsid w:val="00824838"/>
    <w:rsid w:val="008279FA"/>
    <w:rsid w:val="00834A7A"/>
    <w:rsid w:val="00840E08"/>
    <w:rsid w:val="00854361"/>
    <w:rsid w:val="0085677E"/>
    <w:rsid w:val="008626E7"/>
    <w:rsid w:val="0086498B"/>
    <w:rsid w:val="00870EE7"/>
    <w:rsid w:val="00880030"/>
    <w:rsid w:val="008863B9"/>
    <w:rsid w:val="00886550"/>
    <w:rsid w:val="008964BB"/>
    <w:rsid w:val="008971C4"/>
    <w:rsid w:val="008A26FD"/>
    <w:rsid w:val="008A38D1"/>
    <w:rsid w:val="008A3BC0"/>
    <w:rsid w:val="008A45A6"/>
    <w:rsid w:val="008A6555"/>
    <w:rsid w:val="008B03BF"/>
    <w:rsid w:val="008B6272"/>
    <w:rsid w:val="008D5800"/>
    <w:rsid w:val="008E39FD"/>
    <w:rsid w:val="008F1A84"/>
    <w:rsid w:val="008F686C"/>
    <w:rsid w:val="00902316"/>
    <w:rsid w:val="00913E17"/>
    <w:rsid w:val="009148DE"/>
    <w:rsid w:val="009230F9"/>
    <w:rsid w:val="00940676"/>
    <w:rsid w:val="00940EC1"/>
    <w:rsid w:val="00941E30"/>
    <w:rsid w:val="009474B5"/>
    <w:rsid w:val="00954937"/>
    <w:rsid w:val="009655DC"/>
    <w:rsid w:val="009777D9"/>
    <w:rsid w:val="00985A27"/>
    <w:rsid w:val="00991B88"/>
    <w:rsid w:val="009A5753"/>
    <w:rsid w:val="009A579D"/>
    <w:rsid w:val="009A59D9"/>
    <w:rsid w:val="009B00F6"/>
    <w:rsid w:val="009B3E65"/>
    <w:rsid w:val="009B537B"/>
    <w:rsid w:val="009C6026"/>
    <w:rsid w:val="009E3297"/>
    <w:rsid w:val="009E5139"/>
    <w:rsid w:val="009F734F"/>
    <w:rsid w:val="00A03A14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0F5A"/>
    <w:rsid w:val="00AA2CBC"/>
    <w:rsid w:val="00AB30F9"/>
    <w:rsid w:val="00AB56D9"/>
    <w:rsid w:val="00AB78FB"/>
    <w:rsid w:val="00AC5820"/>
    <w:rsid w:val="00AD1CD8"/>
    <w:rsid w:val="00AE3A64"/>
    <w:rsid w:val="00AF2BD4"/>
    <w:rsid w:val="00B13866"/>
    <w:rsid w:val="00B22F68"/>
    <w:rsid w:val="00B258BB"/>
    <w:rsid w:val="00B378CF"/>
    <w:rsid w:val="00B45211"/>
    <w:rsid w:val="00B4561C"/>
    <w:rsid w:val="00B61D2E"/>
    <w:rsid w:val="00B67B97"/>
    <w:rsid w:val="00B72D8C"/>
    <w:rsid w:val="00B75206"/>
    <w:rsid w:val="00B9333A"/>
    <w:rsid w:val="00B968C8"/>
    <w:rsid w:val="00BA2A91"/>
    <w:rsid w:val="00BA3EC5"/>
    <w:rsid w:val="00BA51D9"/>
    <w:rsid w:val="00BB5DFC"/>
    <w:rsid w:val="00BD279D"/>
    <w:rsid w:val="00BD6BB8"/>
    <w:rsid w:val="00BD6D1D"/>
    <w:rsid w:val="00BD7F00"/>
    <w:rsid w:val="00BE7B05"/>
    <w:rsid w:val="00C11716"/>
    <w:rsid w:val="00C16B08"/>
    <w:rsid w:val="00C206DA"/>
    <w:rsid w:val="00C60415"/>
    <w:rsid w:val="00C66BA2"/>
    <w:rsid w:val="00C679D3"/>
    <w:rsid w:val="00C73C57"/>
    <w:rsid w:val="00C95985"/>
    <w:rsid w:val="00CC16A1"/>
    <w:rsid w:val="00CC5026"/>
    <w:rsid w:val="00CC68D0"/>
    <w:rsid w:val="00D03F9A"/>
    <w:rsid w:val="00D0441D"/>
    <w:rsid w:val="00D06D51"/>
    <w:rsid w:val="00D1241C"/>
    <w:rsid w:val="00D24991"/>
    <w:rsid w:val="00D249EE"/>
    <w:rsid w:val="00D267F8"/>
    <w:rsid w:val="00D4257E"/>
    <w:rsid w:val="00D50255"/>
    <w:rsid w:val="00D66520"/>
    <w:rsid w:val="00D67F09"/>
    <w:rsid w:val="00D83DF6"/>
    <w:rsid w:val="00D932CD"/>
    <w:rsid w:val="00D966EC"/>
    <w:rsid w:val="00D967EB"/>
    <w:rsid w:val="00DA3A53"/>
    <w:rsid w:val="00DA6C81"/>
    <w:rsid w:val="00DB560A"/>
    <w:rsid w:val="00DC74E9"/>
    <w:rsid w:val="00DE0567"/>
    <w:rsid w:val="00DE34CF"/>
    <w:rsid w:val="00E002CC"/>
    <w:rsid w:val="00E007E9"/>
    <w:rsid w:val="00E13F3D"/>
    <w:rsid w:val="00E34898"/>
    <w:rsid w:val="00E35464"/>
    <w:rsid w:val="00E423E0"/>
    <w:rsid w:val="00E45385"/>
    <w:rsid w:val="00E50C2F"/>
    <w:rsid w:val="00E80164"/>
    <w:rsid w:val="00E86C82"/>
    <w:rsid w:val="00E90AB4"/>
    <w:rsid w:val="00EB09B7"/>
    <w:rsid w:val="00EB6FFA"/>
    <w:rsid w:val="00EE0970"/>
    <w:rsid w:val="00EE29F3"/>
    <w:rsid w:val="00EE7D7C"/>
    <w:rsid w:val="00EF6429"/>
    <w:rsid w:val="00F12926"/>
    <w:rsid w:val="00F1573E"/>
    <w:rsid w:val="00F25BB0"/>
    <w:rsid w:val="00F25D98"/>
    <w:rsid w:val="00F27FF5"/>
    <w:rsid w:val="00F300FB"/>
    <w:rsid w:val="00F453AD"/>
    <w:rsid w:val="00F5099E"/>
    <w:rsid w:val="00F52171"/>
    <w:rsid w:val="00F547FA"/>
    <w:rsid w:val="00F609C3"/>
    <w:rsid w:val="00F97CF9"/>
    <w:rsid w:val="00FA2AD2"/>
    <w:rsid w:val="00FA56F0"/>
    <w:rsid w:val="00FB5F73"/>
    <w:rsid w:val="00FB6386"/>
    <w:rsid w:val="00FC4B3C"/>
    <w:rsid w:val="00FC6010"/>
    <w:rsid w:val="00FE1386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7E987-9AB3-424F-BBEE-3DB38B34D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Mixiang</cp:lastModifiedBy>
  <cp:revision>119</cp:revision>
  <cp:lastPrinted>1900-01-01T00:00:00Z</cp:lastPrinted>
  <dcterms:created xsi:type="dcterms:W3CDTF">2020-10-16T12:49:00Z</dcterms:created>
  <dcterms:modified xsi:type="dcterms:W3CDTF">2020-11-11T07:47:00Z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(3)IEK5WoMp6nzq9jKcG4qGBcR8L4oGLhYha1CsEq4YlBG3v6AAnxMfc5tOY2wrnZk8jjEyPoL0
jruM+IzCsgy0W9bSrtp4FeOe4omskdhryf74rlhQfo+wchUBBtnQPMj9hQt9J3GX4oNXLGkv
OEvvURwDfF7blj4r+Xaj6VwmLSvFgpS7WaE7dIrdj0Z3OSx7K5RolQ2ZLQL5Y0Mdh378RFNu
2D7Ow0bFn6vaC/OC/C</vt:lpwstr>
  </property>
  <property fmtid="{D5CDD505-2E9C-101B-9397-08002B2CF9AE}" pid="22" name="_2015_ms_pID_7253431">
    <vt:lpwstr>srWdsenK5NF1UALerOQpnn0rmBUusbGwrEwlXrY1ZZ+q+gSdOxlgDQ
cuzD09Nc8+mxevV56myWSF63zJ0qZVDnW52mFWrm67a3oot3R2j9BUXq+Bkn8vPlCAAqTJLj
aW7Sim/DALmEccbk/u+sIaoX/kZEYNX4k65AeNreBlpRDvYlapfIHylM3u0OAO0EN8hNF1EA
Vi8pDSUxk7PYF2cGE/hM2ZHGXf6iqouHm8bT</vt:lpwstr>
  </property>
  <property fmtid="{D5CDD505-2E9C-101B-9397-08002B2CF9AE}" pid="23" name="_2015_ms_pID_7253432">
    <vt:lpwstr>Thj86BfTGPhp0U+BvCqD/eA=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